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98E84" w14:textId="1A4325FB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3B040F" w:rsidRPr="003B040F">
        <w:rPr>
          <w:b/>
          <w:i/>
          <w:noProof/>
          <w:sz w:val="28"/>
        </w:rPr>
        <w:t>S2-</w:t>
      </w:r>
      <w:r w:rsidR="00331086" w:rsidRPr="003B040F">
        <w:rPr>
          <w:b/>
          <w:i/>
          <w:noProof/>
          <w:sz w:val="28"/>
        </w:rPr>
        <w:t>230</w:t>
      </w:r>
      <w:r w:rsidR="00331086">
        <w:rPr>
          <w:b/>
          <w:i/>
          <w:noProof/>
          <w:sz w:val="28"/>
        </w:rPr>
        <w:t>1833</w:t>
      </w:r>
    </w:p>
    <w:p w14:paraId="77BD352B" w14:textId="7CFD85EE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 xml:space="preserve">(revision of </w:t>
      </w:r>
      <w:r w:rsidR="00961C91" w:rsidRPr="00961C91">
        <w:rPr>
          <w:b/>
          <w:noProof/>
          <w:color w:val="3333FF"/>
          <w:sz w:val="24"/>
        </w:rPr>
        <w:t>S2-2300561r05</w:t>
      </w:r>
      <w:r w:rsidR="00572FC1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F6AC0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9CF2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706A80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AD35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E3FD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CDA6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C965A7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6F04A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27854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39ED328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7788E" w14:textId="77777777" w:rsidR="008D7629" w:rsidRDefault="003B04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3933</w:t>
            </w:r>
          </w:p>
        </w:tc>
        <w:tc>
          <w:tcPr>
            <w:tcW w:w="709" w:type="dxa"/>
          </w:tcPr>
          <w:p w14:paraId="12789CF5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2A0D6A" w14:textId="5D266517" w:rsidR="008D7629" w:rsidRDefault="00E116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516E0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5F5AE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DEDB7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5F4B57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97933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55512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B3EC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1800329F" w14:textId="77777777">
        <w:tc>
          <w:tcPr>
            <w:tcW w:w="9641" w:type="dxa"/>
            <w:gridSpan w:val="9"/>
          </w:tcPr>
          <w:p w14:paraId="5BA9B13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2B49C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1F810362" w14:textId="77777777">
        <w:tc>
          <w:tcPr>
            <w:tcW w:w="2835" w:type="dxa"/>
          </w:tcPr>
          <w:p w14:paraId="2EF79D0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F5BD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372E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682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5792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755180A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8403B" w14:textId="77777777" w:rsidR="008D7629" w:rsidRDefault="007A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4D002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C9586" w14:textId="2DDB49A3" w:rsidR="008D7629" w:rsidRDefault="008D76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336B87F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3826B05A" w14:textId="77777777" w:rsidTr="00402E8A">
        <w:tc>
          <w:tcPr>
            <w:tcW w:w="9640" w:type="dxa"/>
            <w:gridSpan w:val="11"/>
          </w:tcPr>
          <w:p w14:paraId="3F4AEB03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45010336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83381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Title:</w:t>
            </w:r>
            <w:r w:rsidRPr="00F526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CA84A" w14:textId="77777777" w:rsidR="008D7629" w:rsidRPr="00F5266C" w:rsidRDefault="0081636B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1636B">
              <w:rPr>
                <w:noProof/>
                <w:lang w:eastAsia="ko-KR"/>
              </w:rPr>
              <w:t>Providing cell ID/TAC of MBSR for services</w:t>
            </w:r>
          </w:p>
        </w:tc>
      </w:tr>
      <w:tr w:rsidR="008D7629" w:rsidRPr="00F5266C" w14:paraId="6BB97B99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2E510C6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153D2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67A97CF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C79464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4AB41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t>LG Electronics</w:t>
            </w:r>
          </w:p>
        </w:tc>
      </w:tr>
      <w:tr w:rsidR="008D7629" w:rsidRPr="00F5266C" w14:paraId="01CD48F0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81EA6B5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E44AB" w14:textId="77777777" w:rsidR="008D7629" w:rsidRPr="00F5266C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rFonts w:hint="eastAsia"/>
                <w:noProof/>
                <w:lang w:eastAsia="ko-KR"/>
              </w:rPr>
              <w:t>S</w:t>
            </w:r>
            <w:r w:rsidRPr="00F5266C">
              <w:rPr>
                <w:noProof/>
                <w:lang w:eastAsia="ko-KR"/>
              </w:rPr>
              <w:t>A2</w:t>
            </w:r>
          </w:p>
        </w:tc>
      </w:tr>
      <w:tr w:rsidR="008D7629" w:rsidRPr="00F5266C" w14:paraId="382A31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3B73D97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B29A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21A3DBDD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5B623AB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33C7F" w14:textId="77777777" w:rsidR="008D7629" w:rsidRPr="00F5266C" w:rsidRDefault="009D5D7E" w:rsidP="002E3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266C">
              <w:rPr>
                <w:lang w:eastAsia="ko-KR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00B4CB21" w14:textId="77777777" w:rsidR="008D7629" w:rsidRPr="00F5266C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14F2F" w14:textId="77777777" w:rsidR="008D7629" w:rsidRPr="00F5266C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 w:rsidRPr="00F526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9FA3" w14:textId="77777777" w:rsidR="008D7629" w:rsidRPr="00F5266C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</w:rPr>
              <w:t>202</w:t>
            </w:r>
            <w:r w:rsidR="009419E7" w:rsidRPr="00F5266C">
              <w:rPr>
                <w:noProof/>
              </w:rPr>
              <w:t>3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</w:t>
            </w:r>
            <w:r w:rsidR="004F4A58" w:rsidRPr="00F5266C">
              <w:rPr>
                <w:noProof/>
              </w:rPr>
              <w:t>1</w:t>
            </w:r>
            <w:r w:rsidRPr="00F5266C">
              <w:rPr>
                <w:noProof/>
              </w:rPr>
              <w:t>-</w:t>
            </w:r>
            <w:r w:rsidR="009419E7" w:rsidRPr="00F5266C">
              <w:rPr>
                <w:noProof/>
              </w:rPr>
              <w:t>09</w:t>
            </w:r>
          </w:p>
        </w:tc>
      </w:tr>
      <w:tr w:rsidR="008D7629" w:rsidRPr="00F5266C" w14:paraId="36D21454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26366C7D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CC646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F38DE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7F24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DB6C30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FEC8B6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34629869" w14:textId="77777777" w:rsidR="008D7629" w:rsidRPr="00F5266C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DBFF9" w14:textId="77777777" w:rsidR="008D7629" w:rsidRPr="00F5266C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266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A8668" w14:textId="77777777" w:rsidR="008D7629" w:rsidRPr="00F5266C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FA2E" w14:textId="77777777" w:rsidR="008D7629" w:rsidRPr="00F5266C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48B9B" w14:textId="77777777" w:rsidR="008D7629" w:rsidRPr="00F5266C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t>Rel-1</w:t>
            </w:r>
            <w:r w:rsidR="004F4A58" w:rsidRPr="00F5266C">
              <w:t>8</w:t>
            </w:r>
          </w:p>
        </w:tc>
      </w:tr>
      <w:tr w:rsidR="008D7629" w:rsidRPr="00F5266C" w14:paraId="136B7C0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DD7CC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C890D" w14:textId="77777777" w:rsidR="008D7629" w:rsidRPr="00F5266C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categories:</w:t>
            </w:r>
            <w:r w:rsidRPr="00F5266C">
              <w:rPr>
                <w:b/>
                <w:i/>
                <w:noProof/>
                <w:sz w:val="18"/>
              </w:rPr>
              <w:br/>
              <w:t>F</w:t>
            </w:r>
            <w:r w:rsidRPr="00F5266C">
              <w:rPr>
                <w:i/>
                <w:noProof/>
                <w:sz w:val="18"/>
              </w:rPr>
              <w:t xml:space="preserve">  (correction)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A</w:t>
            </w:r>
            <w:r w:rsidRPr="00F5266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</w:r>
            <w:r w:rsidRPr="00F5266C">
              <w:rPr>
                <w:i/>
                <w:noProof/>
                <w:sz w:val="18"/>
              </w:rPr>
              <w:tab/>
              <w:t>release)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B</w:t>
            </w:r>
            <w:r w:rsidRPr="00F5266C">
              <w:rPr>
                <w:i/>
                <w:noProof/>
                <w:sz w:val="18"/>
              </w:rPr>
              <w:t xml:space="preserve">  (addition of feature), 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C</w:t>
            </w:r>
            <w:r w:rsidRPr="00F5266C">
              <w:rPr>
                <w:i/>
                <w:noProof/>
                <w:sz w:val="18"/>
              </w:rPr>
              <w:t xml:space="preserve">  (functional modification of feature)</w:t>
            </w:r>
            <w:r w:rsidRPr="00F5266C">
              <w:rPr>
                <w:i/>
                <w:noProof/>
                <w:sz w:val="18"/>
              </w:rPr>
              <w:br/>
            </w:r>
            <w:r w:rsidRPr="00F5266C">
              <w:rPr>
                <w:b/>
                <w:i/>
                <w:noProof/>
                <w:sz w:val="18"/>
              </w:rPr>
              <w:t>D</w:t>
            </w:r>
            <w:r w:rsidRPr="00F5266C">
              <w:rPr>
                <w:i/>
                <w:noProof/>
                <w:sz w:val="18"/>
              </w:rPr>
              <w:t xml:space="preserve">  (editorial modification)</w:t>
            </w:r>
          </w:p>
          <w:p w14:paraId="65626653" w14:textId="77777777" w:rsidR="008D7629" w:rsidRPr="00F5266C" w:rsidRDefault="00572FC1">
            <w:pPr>
              <w:pStyle w:val="CRCoverPage"/>
              <w:rPr>
                <w:noProof/>
              </w:rPr>
            </w:pPr>
            <w:r w:rsidRPr="00F5266C">
              <w:rPr>
                <w:noProof/>
                <w:sz w:val="18"/>
              </w:rPr>
              <w:t>Detailed explanations of the above categories can</w:t>
            </w:r>
            <w:r w:rsidRPr="00F526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266C">
                <w:rPr>
                  <w:rStyle w:val="aa"/>
                  <w:noProof/>
                  <w:sz w:val="18"/>
                </w:rPr>
                <w:t>TR 21.900</w:t>
              </w:r>
            </w:hyperlink>
            <w:r w:rsidRPr="00F526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C7D9C" w14:textId="77777777" w:rsidR="008D7629" w:rsidRPr="00F5266C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266C">
              <w:rPr>
                <w:i/>
                <w:noProof/>
                <w:sz w:val="18"/>
              </w:rPr>
              <w:t xml:space="preserve">Use </w:t>
            </w:r>
            <w:r w:rsidRPr="00F5266C">
              <w:rPr>
                <w:i/>
                <w:noProof/>
                <w:sz w:val="18"/>
                <w:u w:val="single"/>
              </w:rPr>
              <w:t>one</w:t>
            </w:r>
            <w:r w:rsidRPr="00F5266C">
              <w:rPr>
                <w:i/>
                <w:noProof/>
                <w:sz w:val="18"/>
              </w:rPr>
              <w:t xml:space="preserve"> of the following releases:</w:t>
            </w:r>
            <w:r w:rsidRPr="00F5266C">
              <w:rPr>
                <w:i/>
                <w:noProof/>
                <w:sz w:val="18"/>
              </w:rPr>
              <w:br/>
              <w:t>Rel-8</w:t>
            </w:r>
            <w:r w:rsidRPr="00F5266C">
              <w:rPr>
                <w:i/>
                <w:noProof/>
                <w:sz w:val="18"/>
              </w:rPr>
              <w:tab/>
              <w:t>(Release 8)</w:t>
            </w:r>
            <w:r w:rsidRPr="00F5266C">
              <w:rPr>
                <w:i/>
                <w:noProof/>
                <w:sz w:val="18"/>
              </w:rPr>
              <w:br/>
              <w:t>Rel-9</w:t>
            </w:r>
            <w:r w:rsidRPr="00F5266C">
              <w:rPr>
                <w:i/>
                <w:noProof/>
                <w:sz w:val="18"/>
              </w:rPr>
              <w:tab/>
              <w:t>(Release 9)</w:t>
            </w:r>
            <w:r w:rsidRPr="00F5266C">
              <w:rPr>
                <w:i/>
                <w:noProof/>
                <w:sz w:val="18"/>
              </w:rPr>
              <w:br/>
              <w:t>Rel-10</w:t>
            </w:r>
            <w:r w:rsidRPr="00F5266C">
              <w:rPr>
                <w:i/>
                <w:noProof/>
                <w:sz w:val="18"/>
              </w:rPr>
              <w:tab/>
              <w:t>(Release 10)</w:t>
            </w:r>
            <w:r w:rsidRPr="00F5266C">
              <w:rPr>
                <w:i/>
                <w:noProof/>
                <w:sz w:val="18"/>
              </w:rPr>
              <w:br/>
              <w:t>Rel-11</w:t>
            </w:r>
            <w:r w:rsidRPr="00F5266C">
              <w:rPr>
                <w:i/>
                <w:noProof/>
                <w:sz w:val="18"/>
              </w:rPr>
              <w:tab/>
              <w:t>(Release 11)</w:t>
            </w:r>
            <w:r w:rsidRPr="00F5266C">
              <w:rPr>
                <w:i/>
                <w:noProof/>
                <w:sz w:val="18"/>
              </w:rPr>
              <w:br/>
              <w:t>…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6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7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8</w:t>
            </w:r>
            <w:r w:rsidRPr="00F5266C">
              <w:rPr>
                <w:i/>
                <w:noProof/>
                <w:sz w:val="18"/>
              </w:rPr>
              <w:t>)</w:t>
            </w:r>
            <w:r w:rsidRPr="00F5266C">
              <w:rPr>
                <w:i/>
                <w:noProof/>
                <w:sz w:val="18"/>
              </w:rPr>
              <w:br/>
              <w:t>Rel-1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ab/>
              <w:t>(Release 1</w:t>
            </w:r>
            <w:r w:rsidR="00AC7910" w:rsidRPr="00F5266C">
              <w:rPr>
                <w:i/>
                <w:noProof/>
                <w:sz w:val="18"/>
              </w:rPr>
              <w:t>9</w:t>
            </w:r>
            <w:r w:rsidRPr="00F5266C">
              <w:rPr>
                <w:i/>
                <w:noProof/>
                <w:sz w:val="18"/>
              </w:rPr>
              <w:t>)</w:t>
            </w:r>
          </w:p>
        </w:tc>
      </w:tr>
      <w:tr w:rsidR="008D7629" w:rsidRPr="00F5266C" w14:paraId="6DE5AA4C" w14:textId="77777777" w:rsidTr="00402E8A">
        <w:tc>
          <w:tcPr>
            <w:tcW w:w="1843" w:type="dxa"/>
          </w:tcPr>
          <w:p w14:paraId="1D81CE6B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8A95A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6B48E1D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32630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CE4F9" w14:textId="77777777" w:rsidR="007F3103" w:rsidRPr="00F5266C" w:rsidRDefault="007F3103" w:rsidP="00F05316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This contribution address</w:t>
            </w:r>
            <w:r w:rsidR="009660C3" w:rsidRPr="00F5266C">
              <w:rPr>
                <w:noProof/>
                <w:lang w:eastAsia="ko-KR"/>
              </w:rPr>
              <w:t>es how</w:t>
            </w:r>
            <w:r w:rsidRPr="00F5266C">
              <w:rPr>
                <w:noProof/>
                <w:lang w:eastAsia="ko-KR"/>
              </w:rPr>
              <w:t xml:space="preserve"> to provide cell ID/TAC of MBSR for services a</w:t>
            </w:r>
            <w:r w:rsidR="003D770E" w:rsidRPr="00F5266C">
              <w:rPr>
                <w:noProof/>
                <w:lang w:eastAsia="ko-KR"/>
              </w:rPr>
              <w:t>s per</w:t>
            </w:r>
            <w:r w:rsidRPr="00F5266C">
              <w:rPr>
                <w:noProof/>
                <w:lang w:eastAsia="ko-KR"/>
              </w:rPr>
              <w:t xml:space="preserve"> the following</w:t>
            </w:r>
            <w:r w:rsidR="003D770E" w:rsidRPr="00F5266C">
              <w:rPr>
                <w:noProof/>
                <w:lang w:eastAsia="ko-KR"/>
              </w:rPr>
              <w:t xml:space="preserve"> RAN WG3 agreement</w:t>
            </w:r>
            <w:r w:rsidR="002E3ACB" w:rsidRPr="00F5266C">
              <w:rPr>
                <w:noProof/>
                <w:lang w:eastAsia="ko-KR"/>
              </w:rPr>
              <w:t>(S2-2300057)</w:t>
            </w:r>
            <w:r w:rsidRPr="00F5266C">
              <w:rPr>
                <w:noProof/>
                <w:lang w:eastAsia="ko-KR"/>
              </w:rPr>
              <w:t>.</w:t>
            </w:r>
          </w:p>
          <w:p w14:paraId="7658E438" w14:textId="77777777" w:rsidR="007F3103" w:rsidRPr="00F5266C" w:rsidRDefault="007F3103" w:rsidP="007F3103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B382849" w14:textId="77777777" w:rsidR="007F3103" w:rsidRPr="00E1166E" w:rsidRDefault="007F310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  <w:r w:rsidRPr="00E1166E">
              <w:rPr>
                <w:rFonts w:eastAsia="DengXian"/>
                <w:i/>
              </w:rPr>
              <w:t xml:space="preserve">Static TAC solution is not pursued. </w:t>
            </w:r>
          </w:p>
          <w:p w14:paraId="446E60BF" w14:textId="77777777" w:rsidR="003D770E" w:rsidRDefault="007F310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  <w:r w:rsidRPr="00E1166E">
              <w:rPr>
                <w:rFonts w:eastAsia="DengXian"/>
                <w:i/>
              </w:rPr>
              <w:t>RAN3 assumes that dynamic TAC solution should be supported.</w:t>
            </w:r>
          </w:p>
          <w:p w14:paraId="59824C43" w14:textId="77777777" w:rsidR="00211A43" w:rsidRPr="00F5266C" w:rsidRDefault="00211A43" w:rsidP="007F3103">
            <w:pPr>
              <w:spacing w:after="0"/>
              <w:ind w:leftChars="100" w:left="200"/>
              <w:rPr>
                <w:rFonts w:eastAsia="DengXian"/>
                <w:i/>
              </w:rPr>
            </w:pPr>
          </w:p>
        </w:tc>
      </w:tr>
      <w:tr w:rsidR="008D7629" w:rsidRPr="00F5266C" w14:paraId="5F33F2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CDE55" w14:textId="77777777" w:rsidR="008D7629" w:rsidRPr="00F5266C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 w:rsidRPr="00F5266C"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A16A7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751F5D3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F109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EC3EE" w14:textId="447252BC" w:rsidR="008D7629" w:rsidRPr="00F5266C" w:rsidRDefault="009660C3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t>Describe how</w:t>
            </w:r>
            <w:r w:rsidR="007F3103" w:rsidRPr="00F5266C">
              <w:t xml:space="preserve"> cell ID/TAC of MBSR</w:t>
            </w:r>
            <w:r w:rsidRPr="00F5266C">
              <w:t xml:space="preserve"> is provided</w:t>
            </w:r>
            <w:r w:rsidR="007F3103" w:rsidRPr="00F5266C">
              <w:t xml:space="preserve"> for services</w:t>
            </w:r>
            <w:r w:rsidR="00EA58AD" w:rsidRPr="00F5266C">
              <w:t xml:space="preserve"> </w:t>
            </w:r>
            <w:r w:rsidRPr="00F5266C">
              <w:t>with</w:t>
            </w:r>
            <w:r w:rsidR="00EA58AD" w:rsidRPr="00F5266C">
              <w:t xml:space="preserve"> dynamic TAC provisioning</w:t>
            </w:r>
            <w:r w:rsidR="008F7E4A" w:rsidRPr="00F5266C">
              <w:rPr>
                <w:noProof/>
                <w:lang w:eastAsia="ko-KR"/>
              </w:rPr>
              <w:t xml:space="preserve"> as per conclusion of TR 23.700-</w:t>
            </w:r>
            <w:r w:rsidR="007F3103" w:rsidRPr="00F5266C">
              <w:rPr>
                <w:noProof/>
                <w:lang w:eastAsia="ko-KR"/>
              </w:rPr>
              <w:t>5 and RAN WG3 agreement</w:t>
            </w:r>
            <w:r w:rsidR="009E3D43" w:rsidRPr="00F5266C">
              <w:rPr>
                <w:noProof/>
                <w:lang w:eastAsia="ko-KR"/>
              </w:rPr>
              <w:t xml:space="preserve"> and </w:t>
            </w:r>
            <w:r w:rsidR="00B032A8">
              <w:rPr>
                <w:noProof/>
                <w:lang w:eastAsia="ko-KR"/>
              </w:rPr>
              <w:t xml:space="preserve">how to </w:t>
            </w:r>
            <w:r w:rsidR="009E3D43" w:rsidRPr="00F5266C">
              <w:rPr>
                <w:noProof/>
                <w:lang w:eastAsia="ko-KR"/>
              </w:rPr>
              <w:t>provide ULI of IAB-UE to the CN</w:t>
            </w:r>
            <w:r w:rsidR="00B032A8">
              <w:rPr>
                <w:noProof/>
                <w:lang w:eastAsia="ko-KR"/>
              </w:rPr>
              <w:t xml:space="preserve"> will be discussed in the next meeting</w:t>
            </w:r>
            <w:r w:rsidR="008F7E4A" w:rsidRPr="00F5266C">
              <w:rPr>
                <w:noProof/>
                <w:lang w:eastAsia="ko-KR"/>
              </w:rPr>
              <w:t>.</w:t>
            </w:r>
          </w:p>
        </w:tc>
      </w:tr>
      <w:tr w:rsidR="008D7629" w:rsidRPr="00F5266C" w14:paraId="51555160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92748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4D67D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F5266C" w14:paraId="612E06C7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FB327" w14:textId="77777777" w:rsidR="008D7629" w:rsidRPr="00F5266C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8D2DB" w14:textId="77777777" w:rsidR="008D7629" w:rsidRPr="00F5266C" w:rsidRDefault="00EA58AD" w:rsidP="00FB4633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 w:rsidRPr="00F5266C">
              <w:rPr>
                <w:noProof/>
                <w:lang w:eastAsia="ko-KR"/>
              </w:rPr>
              <w:t>Not clear whether and how the cell ID/TAC of MBSR is configured and used</w:t>
            </w:r>
            <w:r w:rsidR="008F7E4A"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:rsidRPr="00F5266C" w14:paraId="2C0565A3" w14:textId="77777777" w:rsidTr="00402E8A">
        <w:tc>
          <w:tcPr>
            <w:tcW w:w="2694" w:type="dxa"/>
            <w:gridSpan w:val="2"/>
          </w:tcPr>
          <w:p w14:paraId="3DC6FDB9" w14:textId="77777777" w:rsidR="008D7629" w:rsidRPr="00F5266C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07E99" w14:textId="77777777" w:rsidR="008D7629" w:rsidRPr="00F5266C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517F0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8DE94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FAEBA" w14:textId="27E24D24" w:rsidR="00493594" w:rsidRPr="00F5266C" w:rsidRDefault="009534E0" w:rsidP="004935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4B2D63" w:rsidRPr="00F5266C">
              <w:rPr>
                <w:noProof/>
                <w:lang w:eastAsia="ko-KR"/>
              </w:rPr>
              <w:t>5.35A.6</w:t>
            </w:r>
          </w:p>
        </w:tc>
      </w:tr>
      <w:tr w:rsidR="00493594" w:rsidRPr="00F5266C" w14:paraId="385705C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47EF0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66AAC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RPr="00F5266C" w14:paraId="46E84FCD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56D18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72EB4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8761F8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26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631E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4337F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RPr="00F5266C" w14:paraId="247634C4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3BF2" w14:textId="77777777" w:rsidR="00493594" w:rsidRPr="00F5266C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A8F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F545B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73ECD1" w14:textId="77777777" w:rsidR="00493594" w:rsidRPr="00F5266C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Other core specifications</w:t>
            </w:r>
            <w:r w:rsidRPr="00F5266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0EBE2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7DD1629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2F9D3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6FD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610E7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7F32584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30A40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45325BD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805BB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07A73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6B5D" w14:textId="77777777" w:rsidR="00493594" w:rsidRPr="00F5266C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5266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A1A39A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  <w:r w:rsidRPr="00F5266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E3C77" w14:textId="77777777" w:rsidR="00493594" w:rsidRPr="00F5266C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 w:rsidRPr="00F5266C">
              <w:rPr>
                <w:noProof/>
              </w:rPr>
              <w:t xml:space="preserve">TS/TR ... CR ... </w:t>
            </w:r>
          </w:p>
        </w:tc>
      </w:tr>
      <w:tr w:rsidR="00493594" w:rsidRPr="00F5266C" w14:paraId="08D70E67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98924" w14:textId="77777777" w:rsidR="00493594" w:rsidRPr="00F5266C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EFB99" w14:textId="77777777" w:rsidR="00493594" w:rsidRPr="00F5266C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RPr="00F5266C" w14:paraId="2B93167D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3599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008E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RPr="00F5266C" w14:paraId="697B4D1F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27727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E06B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RPr="00F5266C" w14:paraId="00254558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9FD0" w14:textId="77777777" w:rsidR="00402E8A" w:rsidRPr="00F5266C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266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CA93" w14:textId="77777777" w:rsidR="00402E8A" w:rsidRPr="00F5266C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523D4D3" w14:textId="77777777" w:rsidR="00B2208E" w:rsidRPr="00F5266C" w:rsidRDefault="00B2208E" w:rsidP="00B2208E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 w:rsidRPr="00F5266C">
        <w:t>1st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30E1EF93" w14:textId="77777777" w:rsidR="008D7629" w:rsidRPr="00F5266C" w:rsidRDefault="008D7629">
      <w:pPr>
        <w:pStyle w:val="CRCoverPage"/>
        <w:spacing w:after="0"/>
        <w:rPr>
          <w:noProof/>
          <w:sz w:val="8"/>
          <w:szCs w:val="8"/>
        </w:rPr>
      </w:pPr>
    </w:p>
    <w:p w14:paraId="618E2EC4" w14:textId="77777777" w:rsidR="00B2208E" w:rsidRPr="001B7C50" w:rsidRDefault="00B2208E" w:rsidP="00B2208E">
      <w:pPr>
        <w:pStyle w:val="1"/>
      </w:pPr>
      <w:bookmarkStart w:id="1" w:name="_Toc20149624"/>
      <w:bookmarkStart w:id="2" w:name="_Toc27846415"/>
      <w:bookmarkStart w:id="3" w:name="_Toc36187539"/>
      <w:bookmarkStart w:id="4" w:name="_Toc45183443"/>
      <w:bookmarkStart w:id="5" w:name="_Toc47342285"/>
      <w:bookmarkStart w:id="6" w:name="_Toc51768983"/>
      <w:bookmarkStart w:id="7" w:name="_Toc114664947"/>
      <w:r w:rsidRPr="001B7C50">
        <w:lastRenderedPageBreak/>
        <w:t>2</w:t>
      </w:r>
      <w:r w:rsidRPr="001B7C5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6A50692" w14:textId="77777777" w:rsidR="00B2208E" w:rsidRPr="001B7C50" w:rsidRDefault="00B2208E" w:rsidP="00B2208E">
      <w:r w:rsidRPr="001B7C50">
        <w:t>The following documents contain provisions which, through reference in this text, constitute provisions of the present document.</w:t>
      </w:r>
    </w:p>
    <w:p w14:paraId="23F9E210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4623D2E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07D1DE7D" w14:textId="77777777" w:rsidR="00B2208E" w:rsidRPr="001B7C50" w:rsidRDefault="00B2208E" w:rsidP="00B2208E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9510D8C" w14:textId="77777777" w:rsidR="00B2208E" w:rsidRPr="001B7C50" w:rsidRDefault="00B2208E" w:rsidP="00B2208E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558166CF" w14:textId="77777777" w:rsidR="00B2208E" w:rsidRPr="001B7C50" w:rsidRDefault="00B2208E" w:rsidP="00B2208E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05200D1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44F6482A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373B3EDC" w14:textId="77777777" w:rsidR="00B2208E" w:rsidRPr="001B7C50" w:rsidRDefault="00B2208E" w:rsidP="00B2208E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76E76253" w14:textId="77777777" w:rsidR="00B2208E" w:rsidRPr="001B7C50" w:rsidRDefault="00B2208E" w:rsidP="00B2208E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5B3F347" w14:textId="77777777" w:rsidR="00B2208E" w:rsidRPr="001B7C50" w:rsidRDefault="00B2208E" w:rsidP="00B2208E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0388BEA4" w14:textId="77777777" w:rsidR="00B2208E" w:rsidRPr="001B7C50" w:rsidRDefault="00B2208E" w:rsidP="00B2208E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00656DF" w14:textId="77777777" w:rsidR="00B2208E" w:rsidRPr="001B7C50" w:rsidRDefault="00B2208E" w:rsidP="00B2208E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E3F72D0" w14:textId="77777777" w:rsidR="00B2208E" w:rsidRPr="001B7C50" w:rsidRDefault="00B2208E" w:rsidP="00B2208E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6324928B" w14:textId="77777777" w:rsidR="00B2208E" w:rsidRPr="001B7C50" w:rsidRDefault="00B2208E" w:rsidP="00B2208E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D16B770" w14:textId="77777777" w:rsidR="00B2208E" w:rsidRPr="001B7C50" w:rsidRDefault="00B2208E" w:rsidP="00B2208E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B880E77" w14:textId="77777777" w:rsidR="00B2208E" w:rsidRPr="001B7C50" w:rsidRDefault="00B2208E" w:rsidP="00B2208E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6D9FCFB5" w14:textId="77777777" w:rsidR="00B2208E" w:rsidRPr="001B7C50" w:rsidRDefault="00B2208E" w:rsidP="00B2208E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26F042D9" w14:textId="77777777" w:rsidR="00B2208E" w:rsidRPr="001B7C50" w:rsidRDefault="00B2208E" w:rsidP="00B2208E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6A414E7B" w14:textId="77777777" w:rsidR="00B2208E" w:rsidRPr="001B7C50" w:rsidRDefault="00B2208E" w:rsidP="00B2208E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666CA1BE" w14:textId="77777777" w:rsidR="00B2208E" w:rsidRPr="001B7C50" w:rsidRDefault="00B2208E" w:rsidP="00B2208E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7085E6CA" w14:textId="77777777" w:rsidR="00B2208E" w:rsidRPr="001B7C50" w:rsidRDefault="00B2208E" w:rsidP="00B2208E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5BF3BB62" w14:textId="77777777" w:rsidR="00B2208E" w:rsidRPr="001B7C50" w:rsidRDefault="00B2208E" w:rsidP="00B2208E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30687CF0" w14:textId="77777777" w:rsidR="00B2208E" w:rsidRPr="001B7C50" w:rsidRDefault="00B2208E" w:rsidP="00B2208E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38DD0F7" w14:textId="77777777" w:rsidR="00B2208E" w:rsidRPr="001B7C50" w:rsidRDefault="00B2208E" w:rsidP="00B2208E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62965C09" w14:textId="77777777" w:rsidR="00B2208E" w:rsidRPr="001B7C50" w:rsidRDefault="00B2208E" w:rsidP="00B2208E">
      <w:pPr>
        <w:pStyle w:val="EX"/>
      </w:pPr>
      <w:r w:rsidRPr="001B7C50">
        <w:t>[22]</w:t>
      </w:r>
      <w:r w:rsidRPr="001B7C50">
        <w:tab/>
        <w:t>3GPP TS 23.335: "User Data Convergence (UDC); Technical realization and information flows; Stage 2".</w:t>
      </w:r>
    </w:p>
    <w:p w14:paraId="3D55A9F9" w14:textId="77777777" w:rsidR="00B2208E" w:rsidRPr="001B7C50" w:rsidRDefault="00B2208E" w:rsidP="00B2208E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1A669418" w14:textId="77777777" w:rsidR="00B2208E" w:rsidRPr="001B7C50" w:rsidRDefault="00B2208E" w:rsidP="00B2208E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6C4C2001" w14:textId="77777777" w:rsidR="00B2208E" w:rsidRPr="001B7C50" w:rsidRDefault="00B2208E" w:rsidP="00B2208E">
      <w:pPr>
        <w:pStyle w:val="EX"/>
      </w:pPr>
      <w:r w:rsidRPr="001B7C50">
        <w:lastRenderedPageBreak/>
        <w:t>[25]</w:t>
      </w:r>
      <w:r w:rsidRPr="001B7C50">
        <w:tab/>
        <w:t>3GPP TS 22.011: "Service Accessibility".</w:t>
      </w:r>
    </w:p>
    <w:p w14:paraId="3F74A48C" w14:textId="77777777" w:rsidR="00B2208E" w:rsidRPr="001B7C50" w:rsidRDefault="00B2208E" w:rsidP="00B2208E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78D97522" w14:textId="77777777" w:rsidR="00B2208E" w:rsidRPr="001B7C50" w:rsidRDefault="00B2208E" w:rsidP="00B2208E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496F973B" w14:textId="77777777" w:rsidR="00B2208E" w:rsidRPr="001B7C50" w:rsidRDefault="00B2208E" w:rsidP="00B2208E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59099244" w14:textId="77777777" w:rsidR="00B2208E" w:rsidRPr="001B7C50" w:rsidRDefault="00B2208E" w:rsidP="00B2208E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5F3D20C1" w14:textId="77777777" w:rsidR="00B2208E" w:rsidRPr="001B7C50" w:rsidRDefault="00B2208E" w:rsidP="00B2208E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471E7516" w14:textId="77777777" w:rsidR="00B2208E" w:rsidRPr="001B7C50" w:rsidRDefault="00B2208E" w:rsidP="00B2208E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67EB930" w14:textId="77777777" w:rsidR="00B2208E" w:rsidRPr="001B7C50" w:rsidRDefault="00B2208E" w:rsidP="00B2208E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76934B5D" w14:textId="77777777" w:rsidR="00B2208E" w:rsidRPr="001B7C50" w:rsidRDefault="00B2208E" w:rsidP="00B2208E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0BBF2267" w14:textId="77777777" w:rsidR="00B2208E" w:rsidRPr="001B7C50" w:rsidRDefault="00B2208E" w:rsidP="00B2208E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3E978762" w14:textId="77777777" w:rsidR="00B2208E" w:rsidRPr="001B7C50" w:rsidRDefault="00B2208E" w:rsidP="00B2208E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56319CC2" w14:textId="77777777" w:rsidR="00B2208E" w:rsidRPr="001B7C50" w:rsidRDefault="00B2208E" w:rsidP="00B2208E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857965E" w14:textId="77777777" w:rsidR="00B2208E" w:rsidRPr="001B7C50" w:rsidRDefault="00B2208E" w:rsidP="00B2208E">
      <w:pPr>
        <w:pStyle w:val="EX"/>
      </w:pPr>
      <w:r w:rsidRPr="001B7C50">
        <w:t>[37]</w:t>
      </w:r>
      <w:r w:rsidRPr="001B7C50">
        <w:tab/>
        <w:t>3GPP TS 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3307075" w14:textId="77777777" w:rsidR="00B2208E" w:rsidRPr="001B7C50" w:rsidRDefault="00B2208E" w:rsidP="00B2208E">
      <w:pPr>
        <w:pStyle w:val="EX"/>
      </w:pPr>
      <w:r w:rsidRPr="001B7C50">
        <w:t>[38]</w:t>
      </w:r>
      <w:r w:rsidRPr="001B7C50">
        <w:tab/>
        <w:t xml:space="preserve">3GPP TS 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54573050" w14:textId="77777777" w:rsidR="00B2208E" w:rsidRPr="001B7C50" w:rsidRDefault="00B2208E" w:rsidP="00B2208E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FE557E9" w14:textId="77777777" w:rsidR="00B2208E" w:rsidRPr="001B7C50" w:rsidRDefault="00B2208E" w:rsidP="00B2208E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C6A603C" w14:textId="77777777" w:rsidR="00B2208E" w:rsidRPr="001B7C50" w:rsidRDefault="00B2208E" w:rsidP="00B2208E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67FAA86C" w14:textId="77777777" w:rsidR="00B2208E" w:rsidRPr="001B7C50" w:rsidRDefault="00B2208E" w:rsidP="00B2208E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161C3425" w14:textId="77777777" w:rsidR="00B2208E" w:rsidRPr="001B7C50" w:rsidRDefault="00B2208E" w:rsidP="00B2208E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53091B0D" w14:textId="77777777" w:rsidR="00B2208E" w:rsidRPr="001B7C50" w:rsidRDefault="00B2208E" w:rsidP="00B2208E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F5F90A0" w14:textId="77777777" w:rsidR="00B2208E" w:rsidRPr="001B7C50" w:rsidRDefault="00B2208E" w:rsidP="00B2208E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03C07DE" w14:textId="77777777" w:rsidR="00B2208E" w:rsidRPr="001B7C50" w:rsidRDefault="00B2208E" w:rsidP="00B2208E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0A069CE7" w14:textId="77777777" w:rsidR="00B2208E" w:rsidRPr="001B7C50" w:rsidRDefault="00B2208E" w:rsidP="00B2208E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3ABE07CF" w14:textId="77777777" w:rsidR="00B2208E" w:rsidRPr="001B7C50" w:rsidRDefault="00B2208E" w:rsidP="00B2208E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273E6B64" w14:textId="77777777" w:rsidR="00B2208E" w:rsidRPr="001B7C50" w:rsidRDefault="00B2208E" w:rsidP="00B2208E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20AA90FB" w14:textId="77777777" w:rsidR="00B2208E" w:rsidRPr="001B7C50" w:rsidRDefault="00B2208E" w:rsidP="00B2208E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4A88A2C2" w14:textId="77777777" w:rsidR="00B2208E" w:rsidRPr="001B7C50" w:rsidRDefault="00B2208E" w:rsidP="00B2208E">
      <w:pPr>
        <w:pStyle w:val="EX"/>
      </w:pPr>
      <w:r w:rsidRPr="001B7C50"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D8C171" w14:textId="77777777" w:rsidR="00B2208E" w:rsidRPr="001B7C50" w:rsidRDefault="00B2208E" w:rsidP="00B2208E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74820B80" w14:textId="77777777" w:rsidR="00B2208E" w:rsidRPr="001B7C50" w:rsidRDefault="00B2208E" w:rsidP="00B2208E">
      <w:pPr>
        <w:pStyle w:val="EX"/>
      </w:pPr>
      <w:r w:rsidRPr="001B7C50">
        <w:t>[53]</w:t>
      </w:r>
      <w:r w:rsidRPr="001B7C50">
        <w:tab/>
        <w:t>Void.</w:t>
      </w:r>
    </w:p>
    <w:p w14:paraId="3C002CA7" w14:textId="77777777" w:rsidR="00B2208E" w:rsidRPr="001B7C50" w:rsidRDefault="00B2208E" w:rsidP="00B2208E">
      <w:pPr>
        <w:pStyle w:val="EX"/>
      </w:pPr>
      <w:r w:rsidRPr="001B7C50">
        <w:lastRenderedPageBreak/>
        <w:t>[54]</w:t>
      </w:r>
      <w:r w:rsidRPr="001B7C50">
        <w:tab/>
      </w:r>
      <w:proofErr w:type="spellStart"/>
      <w:r w:rsidRPr="001B7C50">
        <w:t>IETF</w:t>
      </w:r>
      <w:proofErr w:type="spellEnd"/>
      <w:r w:rsidRPr="001B7C50">
        <w:t>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6DBDE5F2" w14:textId="77777777" w:rsidR="00B2208E" w:rsidRPr="001B7C50" w:rsidRDefault="00B2208E" w:rsidP="00B2208E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292B689B" w14:textId="77777777" w:rsidR="00B2208E" w:rsidRPr="001B7C50" w:rsidRDefault="00B2208E" w:rsidP="00B2208E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0158C72C" w14:textId="77777777" w:rsidR="00B2208E" w:rsidRPr="001B7C50" w:rsidRDefault="00B2208E" w:rsidP="00B2208E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5DD93B0" w14:textId="77777777" w:rsidR="00B2208E" w:rsidRPr="001B7C50" w:rsidRDefault="00B2208E" w:rsidP="00B2208E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6077A353" w14:textId="77777777" w:rsidR="00B2208E" w:rsidRPr="001B7C50" w:rsidRDefault="00B2208E" w:rsidP="00B2208E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68C18B08" w14:textId="77777777" w:rsidR="00B2208E" w:rsidRPr="001B7C50" w:rsidRDefault="00B2208E" w:rsidP="00B2208E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63FF909D" w14:textId="77777777" w:rsidR="00B2208E" w:rsidRPr="001B7C50" w:rsidRDefault="00B2208E" w:rsidP="00B2208E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5E5BC7A7" w14:textId="77777777" w:rsidR="00B2208E" w:rsidRPr="001B7C50" w:rsidRDefault="00B2208E" w:rsidP="00B2208E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02072BBC" w14:textId="77777777" w:rsidR="00B2208E" w:rsidRPr="001B7C50" w:rsidRDefault="00B2208E" w:rsidP="00B2208E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68258B82" w14:textId="77777777" w:rsidR="00B2208E" w:rsidRPr="001B7C50" w:rsidRDefault="00B2208E" w:rsidP="00B2208E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365ED9F" w14:textId="77777777" w:rsidR="00B2208E" w:rsidRPr="001B7C50" w:rsidRDefault="00B2208E" w:rsidP="00B2208E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7859ACBF" w14:textId="77777777" w:rsidR="00B2208E" w:rsidRPr="001B7C50" w:rsidRDefault="00B2208E" w:rsidP="00B2208E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2345203D" w14:textId="77777777" w:rsidR="00B2208E" w:rsidRPr="001B7C50" w:rsidRDefault="00B2208E" w:rsidP="00B2208E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2DF27996" w14:textId="77777777" w:rsidR="00B2208E" w:rsidRPr="001B7C50" w:rsidRDefault="00B2208E" w:rsidP="00B2208E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4A2F3686" w14:textId="77777777" w:rsidR="00B2208E" w:rsidRPr="001B7C50" w:rsidRDefault="00B2208E" w:rsidP="00B2208E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104B9404" w14:textId="77777777" w:rsidR="00B2208E" w:rsidRPr="001B7C50" w:rsidRDefault="00B2208E" w:rsidP="00B2208E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3E7A0F0E" w14:textId="77777777" w:rsidR="00B2208E" w:rsidRPr="001B7C50" w:rsidRDefault="00B2208E" w:rsidP="00B2208E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6BA06F5D" w14:textId="77777777" w:rsidR="00B2208E" w:rsidRPr="001B7C50" w:rsidRDefault="00B2208E" w:rsidP="00B2208E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04DD367A" w14:textId="77777777" w:rsidR="00B2208E" w:rsidRPr="001B7C50" w:rsidRDefault="00B2208E" w:rsidP="00B2208E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57FAB2E" w14:textId="77777777" w:rsidR="00B2208E" w:rsidRPr="001B7C50" w:rsidRDefault="00B2208E" w:rsidP="00B2208E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7DD6DAC6" w14:textId="77777777" w:rsidR="00B2208E" w:rsidRPr="001B7C50" w:rsidRDefault="00B2208E" w:rsidP="00B2208E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3693E0AE" w14:textId="77777777" w:rsidR="00B2208E" w:rsidRPr="001B7C50" w:rsidRDefault="00B2208E" w:rsidP="00B2208E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621F4BB3" w14:textId="77777777" w:rsidR="00B2208E" w:rsidRPr="001B7C50" w:rsidRDefault="00B2208E" w:rsidP="00B2208E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65A7FFB8" w14:textId="77777777" w:rsidR="00B2208E" w:rsidRPr="001B7C50" w:rsidRDefault="00B2208E" w:rsidP="00B2208E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90A330C" w14:textId="77777777" w:rsidR="00B2208E" w:rsidRPr="001B7C50" w:rsidRDefault="00B2208E" w:rsidP="00B2208E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17554135" w14:textId="77777777" w:rsidR="00B2208E" w:rsidRPr="001B7C50" w:rsidRDefault="00B2208E" w:rsidP="00B2208E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3CB34CD2" w14:textId="77777777" w:rsidR="00B2208E" w:rsidRPr="001B7C50" w:rsidRDefault="00B2208E" w:rsidP="00B2208E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4596E177" w14:textId="77777777" w:rsidR="00B2208E" w:rsidRPr="001B7C50" w:rsidRDefault="00B2208E" w:rsidP="00B2208E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48546F84" w14:textId="77777777" w:rsidR="00B2208E" w:rsidRPr="001B7C50" w:rsidRDefault="00B2208E" w:rsidP="00B2208E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6A46FA42" w14:textId="77777777" w:rsidR="00B2208E" w:rsidRPr="001B7C50" w:rsidRDefault="00B2208E" w:rsidP="00B2208E">
      <w:pPr>
        <w:pStyle w:val="EX"/>
      </w:pPr>
      <w:r w:rsidRPr="001B7C50">
        <w:lastRenderedPageBreak/>
        <w:t>[84]</w:t>
      </w:r>
      <w:r w:rsidRPr="001B7C50">
        <w:tab/>
        <w:t>3GPP TS 23.316: "Wireless and wireline convergence access support for the 5G System (5GS)".</w:t>
      </w:r>
    </w:p>
    <w:p w14:paraId="3FFBB7FA" w14:textId="77777777" w:rsidR="00B2208E" w:rsidRPr="001B7C50" w:rsidRDefault="00B2208E" w:rsidP="00B2208E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CDD148" w14:textId="77777777" w:rsidR="00B2208E" w:rsidRPr="001B7C50" w:rsidRDefault="00B2208E" w:rsidP="00B2208E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10E27A5F" w14:textId="77777777" w:rsidR="00B2208E" w:rsidRPr="001B7C50" w:rsidRDefault="00B2208E" w:rsidP="00B2208E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5B7D3F5D" w14:textId="77777777" w:rsidR="00B2208E" w:rsidRPr="001B7C50" w:rsidRDefault="00B2208E" w:rsidP="00B2208E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6EF4BD1B" w14:textId="77777777" w:rsidR="00B2208E" w:rsidRPr="001B7C50" w:rsidRDefault="00B2208E" w:rsidP="00B2208E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</w:t>
      </w:r>
      <w:proofErr w:type="spellStart"/>
      <w:r w:rsidRPr="001B7C50">
        <w:t>DOCSIS</w:t>
      </w:r>
      <w:proofErr w:type="spellEnd"/>
      <w:r w:rsidRPr="001B7C50">
        <w:t xml:space="preserve"> </w:t>
      </w:r>
      <w:proofErr w:type="spellStart"/>
      <w:r w:rsidRPr="001B7C50">
        <w:t>MULPI</w:t>
      </w:r>
      <w:proofErr w:type="spellEnd"/>
      <w:r w:rsidRPr="001B7C50">
        <w:t>: "Data-Over-Cable Service Interface Specifications DOCSIS 3.1, MAC and Upper Layer Protocols Interface Specification".</w:t>
      </w:r>
    </w:p>
    <w:p w14:paraId="3E07AB58" w14:textId="77777777" w:rsidR="00B2208E" w:rsidRPr="001B7C50" w:rsidRDefault="00B2208E" w:rsidP="00B2208E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7453698" w14:textId="77777777" w:rsidR="00B2208E" w:rsidRPr="001B7C50" w:rsidRDefault="00B2208E" w:rsidP="00B2208E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54C4713" w14:textId="77777777" w:rsidR="00B2208E" w:rsidRPr="001B7C50" w:rsidRDefault="00B2208E" w:rsidP="00B2208E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1A4F8649" w14:textId="77777777" w:rsidR="00B2208E" w:rsidRPr="001B7C50" w:rsidRDefault="00B2208E" w:rsidP="00B2208E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DF64F3" w14:textId="77777777" w:rsidR="00B2208E" w:rsidRPr="001B7C50" w:rsidRDefault="00B2208E" w:rsidP="00B2208E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030B497" w14:textId="77777777" w:rsidR="00B2208E" w:rsidRPr="001B7C50" w:rsidRDefault="00B2208E" w:rsidP="00B2208E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78CD780" w14:textId="77777777" w:rsidR="00B2208E" w:rsidRPr="001B7C50" w:rsidRDefault="00B2208E" w:rsidP="00B2208E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13430C0" w14:textId="77777777" w:rsidR="00B2208E" w:rsidRPr="001B7C50" w:rsidRDefault="00B2208E" w:rsidP="00B2208E">
      <w:pPr>
        <w:pStyle w:val="EX"/>
      </w:pPr>
      <w:r w:rsidRPr="001B7C50">
        <w:t>[96]</w:t>
      </w:r>
      <w:r w:rsidRPr="001B7C50">
        <w:tab/>
        <w:t>Void.</w:t>
      </w:r>
    </w:p>
    <w:p w14:paraId="7A3F1B46" w14:textId="77777777" w:rsidR="00B2208E" w:rsidRPr="001B7C50" w:rsidRDefault="00B2208E" w:rsidP="00B2208E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206516D" w14:textId="77777777" w:rsidR="00B2208E" w:rsidRPr="001B7C50" w:rsidRDefault="00B2208E" w:rsidP="00B2208E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276EAC53" w14:textId="77777777" w:rsidR="00B2208E" w:rsidRPr="001B7C50" w:rsidRDefault="00B2208E" w:rsidP="00B2208E">
      <w:pPr>
        <w:pStyle w:val="EX"/>
      </w:pPr>
      <w:r w:rsidRPr="001B7C50">
        <w:t>[99]</w:t>
      </w:r>
      <w:r w:rsidRPr="001B7C50">
        <w:tab/>
      </w:r>
      <w:proofErr w:type="spellStart"/>
      <w:r w:rsidRPr="001B7C50">
        <w:t>3GPP</w:t>
      </w:r>
      <w:proofErr w:type="spellEnd"/>
      <w:r w:rsidRPr="001B7C50">
        <w:t> </w:t>
      </w:r>
      <w:proofErr w:type="spellStart"/>
      <w:r w:rsidRPr="001B7C50">
        <w:t>TS</w:t>
      </w:r>
      <w:proofErr w:type="spellEnd"/>
      <w:r w:rsidRPr="001B7C50">
        <w:t xml:space="preserve"> 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5BD5AAF1" w14:textId="77777777" w:rsidR="00B2208E" w:rsidRPr="001B7C50" w:rsidRDefault="00B2208E" w:rsidP="00B2208E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2F0BC1A2" w14:textId="77777777" w:rsidR="00B2208E" w:rsidRPr="001B7C50" w:rsidRDefault="00B2208E" w:rsidP="00B2208E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711034C5" w14:textId="77777777" w:rsidR="00B2208E" w:rsidRPr="001B7C50" w:rsidRDefault="00B2208E" w:rsidP="00B2208E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15C5705E" w14:textId="77777777" w:rsidR="00B2208E" w:rsidRPr="001B7C50" w:rsidRDefault="00B2208E" w:rsidP="00B2208E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527470EF" w14:textId="77777777" w:rsidR="00B2208E" w:rsidRPr="001B7C50" w:rsidRDefault="00B2208E" w:rsidP="00B2208E">
      <w:pPr>
        <w:pStyle w:val="EX"/>
      </w:pPr>
      <w:r w:rsidRPr="001B7C50">
        <w:t>[104]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802.1AS-2020: "IEEE Standard for Local and metropolitan area networks--Timing and Synchronization for Time-Sensitive Applications".</w:t>
      </w:r>
    </w:p>
    <w:p w14:paraId="581D4FCC" w14:textId="77777777" w:rsidR="00B2208E" w:rsidRPr="001B7C50" w:rsidRDefault="00B2208E" w:rsidP="00B2208E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78B302E" w14:textId="77777777" w:rsidR="00B2208E" w:rsidRPr="001B7C50" w:rsidRDefault="00B2208E" w:rsidP="00B2208E">
      <w:pPr>
        <w:pStyle w:val="EX"/>
      </w:pPr>
      <w:r w:rsidRPr="001B7C50">
        <w:t>[106]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1C44435" w14:textId="77777777" w:rsidR="00B2208E" w:rsidRPr="001B7C50" w:rsidRDefault="00B2208E" w:rsidP="00B2208E">
      <w:pPr>
        <w:pStyle w:val="EX"/>
      </w:pPr>
      <w:r w:rsidRPr="001B7C50">
        <w:t>[107]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1588-2008: "IEEE Standard for a Precision Clock Synchronization Protocol for Networked Measurement and Control Systems".</w:t>
      </w:r>
    </w:p>
    <w:p w14:paraId="51796385" w14:textId="77777777" w:rsidR="00B2208E" w:rsidRPr="001B7C50" w:rsidRDefault="00B2208E" w:rsidP="00B2208E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38EBBCFC" w14:textId="77777777" w:rsidR="00B2208E" w:rsidRPr="001B7C50" w:rsidRDefault="00B2208E" w:rsidP="00B2208E">
      <w:pPr>
        <w:pStyle w:val="EX"/>
      </w:pPr>
      <w:r w:rsidRPr="001B7C50">
        <w:lastRenderedPageBreak/>
        <w:t>[109]</w:t>
      </w:r>
      <w:r w:rsidRPr="001B7C50">
        <w:tab/>
        <w:t>3GPP TS 24.193: "Access Traffic Steering, Switching and Splitting; Stage 3".</w:t>
      </w:r>
    </w:p>
    <w:p w14:paraId="46BDD6F4" w14:textId="77777777" w:rsidR="00B2208E" w:rsidRPr="001B7C50" w:rsidRDefault="00B2208E" w:rsidP="00B2208E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BEC2C73" w14:textId="77777777" w:rsidR="00B2208E" w:rsidRPr="001B7C50" w:rsidRDefault="00B2208E" w:rsidP="00B2208E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2E722181" w14:textId="77777777" w:rsidR="00B2208E" w:rsidRPr="001B7C50" w:rsidRDefault="00B2208E" w:rsidP="00B2208E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6B7C10BA" w14:textId="77777777" w:rsidR="00B2208E" w:rsidRPr="001B7C50" w:rsidRDefault="00B2208E" w:rsidP="00B2208E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19A989F" w14:textId="77777777" w:rsidR="00B2208E" w:rsidRPr="001B7C50" w:rsidRDefault="00B2208E" w:rsidP="00B2208E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72DDD8B6" w14:textId="77777777" w:rsidR="00B2208E" w:rsidRPr="001B7C50" w:rsidRDefault="00B2208E" w:rsidP="00B2208E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43CFACDC" w14:textId="77777777" w:rsidR="00B2208E" w:rsidRPr="001B7C50" w:rsidRDefault="00B2208E" w:rsidP="00B2208E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11275FBF" w14:textId="77777777" w:rsidR="00B2208E" w:rsidRPr="001B7C50" w:rsidRDefault="00B2208E" w:rsidP="00B2208E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2E90E47A" w14:textId="77777777" w:rsidR="00B2208E" w:rsidRPr="001B7C50" w:rsidRDefault="00B2208E" w:rsidP="00B2208E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0799D7BE" w14:textId="77777777" w:rsidR="00B2208E" w:rsidRPr="001B7C50" w:rsidRDefault="00B2208E" w:rsidP="00B2208E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33F64913" w14:textId="77777777" w:rsidR="00B2208E" w:rsidRPr="001B7C50" w:rsidRDefault="00B2208E" w:rsidP="00B2208E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0A5E2876" w14:textId="77777777" w:rsidR="00B2208E" w:rsidRPr="001B7C50" w:rsidRDefault="00B2208E" w:rsidP="00B2208E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5942E014" w14:textId="77777777" w:rsidR="00B2208E" w:rsidRPr="001B7C50" w:rsidRDefault="00B2208E" w:rsidP="00B2208E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59B355B" w14:textId="77777777" w:rsidR="00B2208E" w:rsidRPr="001B7C50" w:rsidRDefault="00B2208E" w:rsidP="00B2208E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5E5AD8F2" w14:textId="77777777" w:rsidR="00B2208E" w:rsidRPr="001B7C50" w:rsidRDefault="00B2208E" w:rsidP="00B2208E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5E41A38A" w14:textId="77777777" w:rsidR="00B2208E" w:rsidRPr="001B7C50" w:rsidRDefault="00B2208E" w:rsidP="00B2208E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172BC6FE" w14:textId="77777777" w:rsidR="00B2208E" w:rsidRPr="001B7C50" w:rsidRDefault="00B2208E" w:rsidP="00B2208E">
      <w:pPr>
        <w:pStyle w:val="EX"/>
      </w:pPr>
      <w:r w:rsidRPr="001B7C50">
        <w:t>[126]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1588: "IEEE Standard for a Precision Clock Synchronization Protocol for Networked Measurement and Control Systems", Edition 2019.</w:t>
      </w:r>
    </w:p>
    <w:p w14:paraId="057DBA4B" w14:textId="77777777" w:rsidR="00B2208E" w:rsidRPr="001B7C50" w:rsidRDefault="00B2208E" w:rsidP="00B2208E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36095AE" w14:textId="77777777" w:rsidR="00B2208E" w:rsidRPr="001B7C50" w:rsidRDefault="00B2208E" w:rsidP="00B2208E">
      <w:pPr>
        <w:pStyle w:val="EX"/>
      </w:pPr>
      <w:r w:rsidRPr="001B7C50">
        <w:t>[128]</w:t>
      </w:r>
      <w:r w:rsidRPr="001B7C50">
        <w:tab/>
        <w:t>3GPP TS 23.304: "Proximity based Services (</w:t>
      </w:r>
      <w:proofErr w:type="spellStart"/>
      <w:r w:rsidRPr="001B7C50">
        <w:t>ProSe</w:t>
      </w:r>
      <w:proofErr w:type="spellEnd"/>
      <w:r w:rsidRPr="001B7C50">
        <w:t xml:space="preserve">) in the </w:t>
      </w:r>
      <w:proofErr w:type="spellStart"/>
      <w:r w:rsidRPr="001B7C50">
        <w:t>5G</w:t>
      </w:r>
      <w:proofErr w:type="spellEnd"/>
      <w:r w:rsidRPr="001B7C50">
        <w:t xml:space="preserve"> System (5GS)".</w:t>
      </w:r>
    </w:p>
    <w:p w14:paraId="6B5B0428" w14:textId="77777777" w:rsidR="00B2208E" w:rsidRPr="001B7C50" w:rsidRDefault="00B2208E" w:rsidP="00B2208E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1DBB6B78" w14:textId="77777777" w:rsidR="00B2208E" w:rsidRPr="001B7C50" w:rsidRDefault="00B2208E" w:rsidP="00B2208E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3A1694AA" w14:textId="77777777" w:rsidR="00B2208E" w:rsidRPr="001B7C50" w:rsidRDefault="00B2208E" w:rsidP="00B2208E">
      <w:pPr>
        <w:pStyle w:val="EX"/>
      </w:pPr>
      <w:r w:rsidRPr="001B7C50">
        <w:t>[131]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802.3: "Ethernet".</w:t>
      </w:r>
    </w:p>
    <w:p w14:paraId="0F520ED5" w14:textId="77777777" w:rsidR="00B2208E" w:rsidRPr="001B7C50" w:rsidRDefault="00B2208E" w:rsidP="00B2208E">
      <w:pPr>
        <w:pStyle w:val="EX"/>
      </w:pPr>
      <w:r w:rsidRPr="001B7C50">
        <w:t>[132]</w:t>
      </w:r>
      <w:r w:rsidRPr="001B7C50">
        <w:tab/>
        <w:t>3GPP TS 29.561: "5G System; Interworking between 5G Network and external Data Networks; Stage 3".</w:t>
      </w:r>
    </w:p>
    <w:p w14:paraId="5A0FC962" w14:textId="77777777" w:rsidR="00B2208E" w:rsidRPr="001B7C50" w:rsidRDefault="00B2208E" w:rsidP="00B2208E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2AADA3CC" w14:textId="77777777" w:rsidR="00B2208E" w:rsidRPr="001B7C50" w:rsidRDefault="00B2208E" w:rsidP="00B2208E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627191DD" w14:textId="77777777" w:rsidR="00B2208E" w:rsidRPr="001B7C50" w:rsidRDefault="00B2208E" w:rsidP="00B2208E">
      <w:pPr>
        <w:pStyle w:val="EX"/>
      </w:pPr>
      <w:r w:rsidRPr="001B7C50">
        <w:t>[135]</w:t>
      </w:r>
      <w:r w:rsidRPr="001B7C50">
        <w:tab/>
        <w:t xml:space="preserve">3GPP TS 26.501: "5G Media </w:t>
      </w:r>
      <w:proofErr w:type="gramStart"/>
      <w:r w:rsidRPr="001B7C50">
        <w:t>Streaming</w:t>
      </w:r>
      <w:proofErr w:type="gramEnd"/>
      <w:r w:rsidRPr="001B7C50">
        <w:t xml:space="preserve"> (5GMS); General description and architecture".</w:t>
      </w:r>
    </w:p>
    <w:p w14:paraId="39F5B370" w14:textId="77777777" w:rsidR="00B2208E" w:rsidRPr="001B7C50" w:rsidRDefault="00B2208E" w:rsidP="00B2208E">
      <w:pPr>
        <w:pStyle w:val="EX"/>
      </w:pPr>
      <w:r w:rsidRPr="001B7C50">
        <w:lastRenderedPageBreak/>
        <w:t>[136]</w:t>
      </w:r>
      <w:r w:rsidRPr="001B7C50">
        <w:tab/>
        <w:t>3GPP TS 23.256 "Support of Uncrewed Aerial Systems (UAS) connectivity, identification and tracking; Stage 2".</w:t>
      </w:r>
    </w:p>
    <w:p w14:paraId="21F19599" w14:textId="77777777" w:rsidR="00B2208E" w:rsidRPr="001B7C50" w:rsidRDefault="00B2208E" w:rsidP="00B2208E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C04D41D" w14:textId="77777777" w:rsidR="00B2208E" w:rsidRPr="001B7C50" w:rsidRDefault="00B2208E" w:rsidP="00B2208E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704A4BF3" w14:textId="77777777" w:rsidR="00B2208E" w:rsidRPr="001B7C50" w:rsidRDefault="00B2208E" w:rsidP="00B2208E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6D50AD4C" w14:textId="77777777" w:rsidR="00B2208E" w:rsidRPr="001B7C50" w:rsidRDefault="00B2208E" w:rsidP="00B2208E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4B153EE9" w14:textId="77777777" w:rsidR="00B2208E" w:rsidRPr="001B7C50" w:rsidRDefault="00B2208E" w:rsidP="00B2208E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091B45B1" w14:textId="77777777" w:rsidR="00B2208E" w:rsidRPr="001B7C50" w:rsidRDefault="00B2208E" w:rsidP="00B2208E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764D50FE" w14:textId="77777777" w:rsidR="00B2208E" w:rsidRPr="001B7C50" w:rsidRDefault="00B2208E" w:rsidP="00B2208E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0F291B3C" w14:textId="77777777" w:rsidR="00B2208E" w:rsidRPr="001B7C50" w:rsidRDefault="00B2208E" w:rsidP="00B2208E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3706831F" w14:textId="77777777" w:rsidR="00B2208E" w:rsidRPr="001B7C50" w:rsidRDefault="00B2208E" w:rsidP="00B2208E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0FE10A31" w14:textId="77777777" w:rsidR="00B2208E" w:rsidRPr="001B7C50" w:rsidRDefault="00B2208E" w:rsidP="00B2208E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7C8A54AB" w14:textId="33302C4C" w:rsidR="00B2208E" w:rsidRDefault="00B2208E" w:rsidP="00E1166E">
      <w:pPr>
        <w:pStyle w:val="EX"/>
        <w:rPr>
          <w:ins w:id="8" w:author="Hongsuk_r14 (LG Electronics)" w:date="2023-01-21T00:25:00Z"/>
        </w:rPr>
      </w:pPr>
      <w:bookmarkStart w:id="9" w:name="_Hlk124837404"/>
      <w:r w:rsidRPr="001B7C50">
        <w:t>[14</w:t>
      </w:r>
      <w:r>
        <w:t>7</w:t>
      </w:r>
      <w:r w:rsidRPr="001B7C50">
        <w:t>]</w:t>
      </w:r>
      <w:r w:rsidRPr="001B7C50">
        <w:tab/>
      </w:r>
      <w:del w:id="10" w:author="Hongsuk_r14 (LG Electronics)" w:date="2023-01-21T00:35:00Z">
        <w:r w:rsidR="00FE0373" w:rsidRPr="001B7C50" w:rsidDel="00FE0373">
          <w:delText>3GPP</w:delText>
        </w:r>
        <w:r w:rsidR="00FE0373" w:rsidDel="00FE0373">
          <w:delText> TS 23.700</w:delText>
        </w:r>
        <w:r w:rsidR="00FE0373" w:rsidDel="00FE0373">
          <w:noBreakHyphen/>
          <w:delText>05: "Study on architecture enhancements for vehicle-mounted relays".</w:delText>
        </w:r>
      </w:del>
      <w:ins w:id="11" w:author="Hongsuk_r14 (LG Electronics)" w:date="2023-01-21T00:19:00Z">
        <w:r w:rsidR="00E1166E">
          <w:t>Void</w:t>
        </w:r>
      </w:ins>
      <w:bookmarkEnd w:id="9"/>
      <w:ins w:id="12" w:author="Nokia" w:date="2023-01-17T08:42:00Z">
        <w:r>
          <w:t>.</w:t>
        </w:r>
      </w:ins>
    </w:p>
    <w:p w14:paraId="4F4D9BD1" w14:textId="2216E47E" w:rsidR="00FE25DF" w:rsidRDefault="00E1166E" w:rsidP="00AC7B49">
      <w:pPr>
        <w:pStyle w:val="EX"/>
      </w:pPr>
      <w:ins w:id="13" w:author="Hongsuk_r14 (LG Electronics)" w:date="2023-01-21T00:26:00Z">
        <w:r w:rsidRPr="001B7C50">
          <w:t>[</w:t>
        </w:r>
        <w:r>
          <w:t>x</w:t>
        </w:r>
        <w:r w:rsidRPr="001B7C50">
          <w:t>]</w:t>
        </w:r>
        <w:r w:rsidRPr="001B7C50">
          <w:tab/>
        </w:r>
        <w:proofErr w:type="spellStart"/>
        <w:r w:rsidRPr="001B7C50">
          <w:t>3GPP</w:t>
        </w:r>
        <w:proofErr w:type="spellEnd"/>
        <w:r w:rsidRPr="001B7C50">
          <w:t> </w:t>
        </w:r>
        <w:proofErr w:type="spellStart"/>
        <w:r>
          <w:t>TS</w:t>
        </w:r>
        <w:proofErr w:type="spellEnd"/>
        <w:r>
          <w:t> 38.470: "</w:t>
        </w:r>
        <w:r w:rsidRPr="00047DB3">
          <w:t xml:space="preserve">NG-RAN; </w:t>
        </w:r>
        <w:proofErr w:type="spellStart"/>
        <w:r w:rsidRPr="00047DB3">
          <w:t>F1</w:t>
        </w:r>
        <w:proofErr w:type="spellEnd"/>
        <w:r w:rsidRPr="00047DB3">
          <w:t xml:space="preserve"> general aspects and principles</w:t>
        </w:r>
        <w:r>
          <w:t>"</w:t>
        </w:r>
      </w:ins>
      <w:ins w:id="14" w:author="Hongsuk_r14 (LG Electronics)" w:date="2023-01-21T00:27:00Z">
        <w:r w:rsidR="00AC7B49">
          <w:t>.</w:t>
        </w:r>
      </w:ins>
    </w:p>
    <w:p w14:paraId="7EEEC652" w14:textId="77777777" w:rsidR="00AC7B49" w:rsidRDefault="00AC7B49">
      <w:pPr>
        <w:rPr>
          <w:noProof/>
        </w:rPr>
      </w:pPr>
    </w:p>
    <w:p w14:paraId="153720B7" w14:textId="2D452259" w:rsidR="00AC7B49" w:rsidRPr="00F5266C" w:rsidRDefault="00AC7B49" w:rsidP="00AC7B49">
      <w:pPr>
        <w:pStyle w:val="StartEndofChange"/>
      </w:pPr>
      <w:r w:rsidRPr="00F5266C">
        <w:rPr>
          <w:rFonts w:hint="eastAsia"/>
        </w:rPr>
        <w:t xml:space="preserve">* </w:t>
      </w:r>
      <w:r w:rsidRPr="00F5266C">
        <w:t xml:space="preserve">* * * </w:t>
      </w:r>
      <w:r w:rsidRPr="00F5266C">
        <w:rPr>
          <w:rFonts w:hint="eastAsia"/>
        </w:rPr>
        <w:t xml:space="preserve">Start of </w:t>
      </w:r>
      <w:r>
        <w:t>2nd</w:t>
      </w:r>
      <w:r w:rsidRPr="00F5266C">
        <w:rPr>
          <w:rFonts w:hint="eastAsia"/>
        </w:rPr>
        <w:t xml:space="preserve"> </w:t>
      </w:r>
      <w:r w:rsidRPr="00F5266C">
        <w:t xml:space="preserve">Change * * * * </w:t>
      </w:r>
    </w:p>
    <w:p w14:paraId="266BEB85" w14:textId="77777777" w:rsidR="00AC7B49" w:rsidRPr="00F5266C" w:rsidRDefault="00AC7B49">
      <w:pPr>
        <w:rPr>
          <w:noProof/>
        </w:rPr>
      </w:pPr>
    </w:p>
    <w:p w14:paraId="6F5F79CA" w14:textId="28C16DE9" w:rsidR="00EA58AD" w:rsidRDefault="00EA58AD" w:rsidP="00EA58AD">
      <w:pPr>
        <w:pStyle w:val="3"/>
      </w:pPr>
      <w:bookmarkStart w:id="15" w:name="_Toc122440741"/>
      <w:r w:rsidRPr="00F5266C">
        <w:t>5.35A.6</w:t>
      </w:r>
      <w:r w:rsidRPr="00F5266C">
        <w:tab/>
      </w:r>
      <w:proofErr w:type="gramStart"/>
      <w:r w:rsidRPr="00F5266C">
        <w:t>Providing</w:t>
      </w:r>
      <w:proofErr w:type="gramEnd"/>
      <w:r w:rsidRPr="00F5266C">
        <w:t xml:space="preserve"> cell ID/</w:t>
      </w:r>
      <w:proofErr w:type="spellStart"/>
      <w:r w:rsidRPr="00F5266C">
        <w:t>TAC</w:t>
      </w:r>
      <w:proofErr w:type="spellEnd"/>
      <w:r w:rsidRPr="00F5266C">
        <w:t xml:space="preserve"> of </w:t>
      </w:r>
      <w:proofErr w:type="spellStart"/>
      <w:r w:rsidRPr="00F5266C">
        <w:t>MBSR</w:t>
      </w:r>
      <w:proofErr w:type="spellEnd"/>
      <w:r w:rsidRPr="00F5266C">
        <w:t xml:space="preserve"> for services</w:t>
      </w:r>
      <w:bookmarkEnd w:id="15"/>
    </w:p>
    <w:p w14:paraId="2A148DE3" w14:textId="6C33F363" w:rsidR="001A2E84" w:rsidRDefault="001A2E84" w:rsidP="001A2E84">
      <w:pPr>
        <w:pStyle w:val="EditorsNote"/>
      </w:pPr>
      <w:r>
        <w:t>Editor's note:</w:t>
      </w:r>
      <w:r>
        <w:tab/>
        <w:t xml:space="preserve">The description of how to provide the </w:t>
      </w:r>
      <w:proofErr w:type="spellStart"/>
      <w:r>
        <w:t>MBSR</w:t>
      </w:r>
      <w:proofErr w:type="spellEnd"/>
      <w:r>
        <w:t xml:space="preserve"> cell ID/</w:t>
      </w:r>
      <w:proofErr w:type="spellStart"/>
      <w:r>
        <w:t>TAC</w:t>
      </w:r>
      <w:proofErr w:type="spellEnd"/>
      <w:r>
        <w:t xml:space="preserve"> for certain services will be </w:t>
      </w:r>
      <w:ins w:id="16" w:author="Hongsuk_r14 (LG Electronics)" w:date="2023-01-21T00:23:00Z">
        <w:r w:rsidR="00E1166E">
          <w:t xml:space="preserve">enhanced if needed </w:t>
        </w:r>
        <w:r w:rsidR="00E1166E" w:rsidRPr="00F5266C">
          <w:t xml:space="preserve">based on RAN </w:t>
        </w:r>
        <w:proofErr w:type="spellStart"/>
        <w:r w:rsidR="00E1166E" w:rsidRPr="00F5266C">
          <w:t>WG</w:t>
        </w:r>
        <w:proofErr w:type="spellEnd"/>
        <w:r w:rsidR="00E1166E">
          <w:t xml:space="preserve"> work progress</w:t>
        </w:r>
      </w:ins>
      <w:del w:id="17" w:author="Hongsuk_r14 (LG Electronics)" w:date="2023-01-21T00:23:00Z">
        <w:r w:rsidDel="00E1166E">
          <w:delText>added based on RAN WG feedbacks and updated conclusion of clause 8.6 of TR 23.700-05 [147]</w:delText>
        </w:r>
      </w:del>
      <w:r>
        <w:t>.</w:t>
      </w:r>
    </w:p>
    <w:p w14:paraId="312D6E79" w14:textId="72FD15C0" w:rsidR="00785AEA" w:rsidRDefault="002C2DA5" w:rsidP="002C2DA5">
      <w:pPr>
        <w:rPr>
          <w:ins w:id="18" w:author="Hongsuk_r14 (LG Electronics)" w:date="2023-01-21T00:24:00Z"/>
          <w:noProof/>
        </w:rPr>
      </w:pPr>
      <w:ins w:id="19" w:author="Hongsuk_r14 (LG Electronics)" w:date="2023-01-20T23:55:00Z">
        <w:r w:rsidRPr="00F5266C">
          <w:rPr>
            <w:noProof/>
          </w:rPr>
          <w:t>The TAC</w:t>
        </w:r>
        <w:r w:rsidR="009534E0">
          <w:rPr>
            <w:noProof/>
          </w:rPr>
          <w:t xml:space="preserve"> and cell ID</w:t>
        </w:r>
        <w:r w:rsidRPr="00F5266C">
          <w:rPr>
            <w:noProof/>
          </w:rPr>
          <w:t xml:space="preserve"> broadcasted by the MBSR cell(s) </w:t>
        </w:r>
        <w:r>
          <w:rPr>
            <w:noProof/>
          </w:rPr>
          <w:t>are</w:t>
        </w:r>
        <w:r w:rsidRPr="00F5266C">
          <w:rPr>
            <w:noProof/>
          </w:rPr>
          <w:t xml:space="preserve"> configured </w:t>
        </w:r>
        <w:r>
          <w:rPr>
            <w:noProof/>
          </w:rPr>
          <w:t>as specified in TS 38.470 [</w:t>
        </w:r>
      </w:ins>
      <w:ins w:id="20" w:author="Hongsuk_r14 (LG Electronics)" w:date="2023-01-21T00:27:00Z">
        <w:r w:rsidR="00E1166E">
          <w:rPr>
            <w:noProof/>
          </w:rPr>
          <w:t>x</w:t>
        </w:r>
      </w:ins>
      <w:ins w:id="21" w:author="Hongsuk_r14 (LG Electronics)" w:date="2023-01-20T23:55:00Z">
        <w:r>
          <w:rPr>
            <w:noProof/>
          </w:rPr>
          <w:t>]</w:t>
        </w:r>
      </w:ins>
      <w:ins w:id="22" w:author="Hongsuk_r14 (LG Electronics)" w:date="2023-01-20T23:58:00Z">
        <w:r w:rsidR="001A2E84">
          <w:rPr>
            <w:noProof/>
          </w:rPr>
          <w:t>.</w:t>
        </w:r>
      </w:ins>
    </w:p>
    <w:p w14:paraId="120AC370" w14:textId="77777777" w:rsidR="00E1166E" w:rsidRPr="009534E0" w:rsidRDefault="00E1166E" w:rsidP="002C2DA5">
      <w:pPr>
        <w:rPr>
          <w:noProof/>
          <w:lang w:eastAsia="ko-KR"/>
        </w:rPr>
      </w:pPr>
      <w:bookmarkStart w:id="23" w:name="_GoBack"/>
      <w:bookmarkEnd w:id="23"/>
    </w:p>
    <w:p w14:paraId="36F3F11F" w14:textId="77777777"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7611F2" w14:textId="77777777" w:rsidR="001535E8" w:rsidRDefault="001535E8">
      <w:pPr>
        <w:rPr>
          <w:noProof/>
        </w:rPr>
      </w:pPr>
    </w:p>
    <w:sectPr w:rsidR="001535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950EE" w14:textId="77777777" w:rsidR="00BF4FBD" w:rsidRDefault="00BF4FBD">
      <w:r>
        <w:separator/>
      </w:r>
    </w:p>
  </w:endnote>
  <w:endnote w:type="continuationSeparator" w:id="0">
    <w:p w14:paraId="1B777BC9" w14:textId="77777777" w:rsidR="00BF4FBD" w:rsidRDefault="00BF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44F4F" w14:textId="77777777" w:rsidR="00BF4FBD" w:rsidRDefault="00BF4FBD">
      <w:r>
        <w:separator/>
      </w:r>
    </w:p>
  </w:footnote>
  <w:footnote w:type="continuationSeparator" w:id="0">
    <w:p w14:paraId="32B4876A" w14:textId="77777777" w:rsidR="00BF4FBD" w:rsidRDefault="00BF4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7FA73" w14:textId="77777777" w:rsidR="008D7629" w:rsidRDefault="00572FC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14 (LG Electronics)">
    <w15:presenceInfo w15:providerId="None" w15:userId="Hongsuk_r14 (LG Electronic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220F8"/>
    <w:rsid w:val="00054E9E"/>
    <w:rsid w:val="000553C1"/>
    <w:rsid w:val="00072D8F"/>
    <w:rsid w:val="000830BF"/>
    <w:rsid w:val="000A3243"/>
    <w:rsid w:val="000B6230"/>
    <w:rsid w:val="000D103B"/>
    <w:rsid w:val="000D14B7"/>
    <w:rsid w:val="000D2172"/>
    <w:rsid w:val="000D618C"/>
    <w:rsid w:val="000F396E"/>
    <w:rsid w:val="00100F35"/>
    <w:rsid w:val="001061D2"/>
    <w:rsid w:val="00107CD4"/>
    <w:rsid w:val="001176A7"/>
    <w:rsid w:val="00145BCB"/>
    <w:rsid w:val="001535E8"/>
    <w:rsid w:val="0016783B"/>
    <w:rsid w:val="00181921"/>
    <w:rsid w:val="00186F82"/>
    <w:rsid w:val="0019024A"/>
    <w:rsid w:val="001922A0"/>
    <w:rsid w:val="00197B70"/>
    <w:rsid w:val="001A2E84"/>
    <w:rsid w:val="001A7DC6"/>
    <w:rsid w:val="001D5D91"/>
    <w:rsid w:val="001E5937"/>
    <w:rsid w:val="001F292A"/>
    <w:rsid w:val="002024B0"/>
    <w:rsid w:val="00204B39"/>
    <w:rsid w:val="0021053E"/>
    <w:rsid w:val="00211A43"/>
    <w:rsid w:val="00247F0E"/>
    <w:rsid w:val="00261595"/>
    <w:rsid w:val="00271BBD"/>
    <w:rsid w:val="00277C05"/>
    <w:rsid w:val="002826A4"/>
    <w:rsid w:val="0028399E"/>
    <w:rsid w:val="00291B63"/>
    <w:rsid w:val="002B668A"/>
    <w:rsid w:val="002C2DA5"/>
    <w:rsid w:val="002E3ACB"/>
    <w:rsid w:val="002F16A3"/>
    <w:rsid w:val="002F4BCA"/>
    <w:rsid w:val="0030484A"/>
    <w:rsid w:val="00314908"/>
    <w:rsid w:val="00324153"/>
    <w:rsid w:val="00331086"/>
    <w:rsid w:val="00331394"/>
    <w:rsid w:val="00332BD9"/>
    <w:rsid w:val="003509BC"/>
    <w:rsid w:val="00357312"/>
    <w:rsid w:val="003660E8"/>
    <w:rsid w:val="003667BB"/>
    <w:rsid w:val="00396E45"/>
    <w:rsid w:val="003A7F9E"/>
    <w:rsid w:val="003B040F"/>
    <w:rsid w:val="003C3DEB"/>
    <w:rsid w:val="003D770E"/>
    <w:rsid w:val="00402E8A"/>
    <w:rsid w:val="00414443"/>
    <w:rsid w:val="004162C4"/>
    <w:rsid w:val="00416F67"/>
    <w:rsid w:val="00426480"/>
    <w:rsid w:val="00431996"/>
    <w:rsid w:val="00431CF3"/>
    <w:rsid w:val="00454093"/>
    <w:rsid w:val="004610AA"/>
    <w:rsid w:val="00461558"/>
    <w:rsid w:val="00462974"/>
    <w:rsid w:val="00465BD3"/>
    <w:rsid w:val="00477A1F"/>
    <w:rsid w:val="00477BB0"/>
    <w:rsid w:val="00477F77"/>
    <w:rsid w:val="00486A62"/>
    <w:rsid w:val="00490B15"/>
    <w:rsid w:val="00493594"/>
    <w:rsid w:val="00495A95"/>
    <w:rsid w:val="004970D3"/>
    <w:rsid w:val="004A0F8D"/>
    <w:rsid w:val="004B17E4"/>
    <w:rsid w:val="004B2D63"/>
    <w:rsid w:val="004B5772"/>
    <w:rsid w:val="004B67D3"/>
    <w:rsid w:val="004E5A8C"/>
    <w:rsid w:val="004F4A58"/>
    <w:rsid w:val="00512CE2"/>
    <w:rsid w:val="00516A66"/>
    <w:rsid w:val="0052133F"/>
    <w:rsid w:val="00521984"/>
    <w:rsid w:val="00524B10"/>
    <w:rsid w:val="00532D26"/>
    <w:rsid w:val="00542947"/>
    <w:rsid w:val="00545530"/>
    <w:rsid w:val="0054675D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677BC"/>
    <w:rsid w:val="0067004C"/>
    <w:rsid w:val="00670A8A"/>
    <w:rsid w:val="00687CBE"/>
    <w:rsid w:val="006B7506"/>
    <w:rsid w:val="006C3E82"/>
    <w:rsid w:val="006D4FA5"/>
    <w:rsid w:val="006D7124"/>
    <w:rsid w:val="006F3970"/>
    <w:rsid w:val="00701279"/>
    <w:rsid w:val="00712FF3"/>
    <w:rsid w:val="00723124"/>
    <w:rsid w:val="00741326"/>
    <w:rsid w:val="00752EF3"/>
    <w:rsid w:val="00753911"/>
    <w:rsid w:val="00760CC3"/>
    <w:rsid w:val="007709C2"/>
    <w:rsid w:val="00777AE5"/>
    <w:rsid w:val="00785AEA"/>
    <w:rsid w:val="00792F24"/>
    <w:rsid w:val="007A2B19"/>
    <w:rsid w:val="007A2ECC"/>
    <w:rsid w:val="007A7D36"/>
    <w:rsid w:val="007B2D46"/>
    <w:rsid w:val="007B6C87"/>
    <w:rsid w:val="007C4719"/>
    <w:rsid w:val="007D275C"/>
    <w:rsid w:val="007F103B"/>
    <w:rsid w:val="007F3103"/>
    <w:rsid w:val="007F4354"/>
    <w:rsid w:val="00814A81"/>
    <w:rsid w:val="0081636B"/>
    <w:rsid w:val="008243E9"/>
    <w:rsid w:val="00842661"/>
    <w:rsid w:val="00846FDB"/>
    <w:rsid w:val="008560E0"/>
    <w:rsid w:val="00861993"/>
    <w:rsid w:val="00866B92"/>
    <w:rsid w:val="008758CA"/>
    <w:rsid w:val="00877E7C"/>
    <w:rsid w:val="00891DBF"/>
    <w:rsid w:val="008A06D7"/>
    <w:rsid w:val="008A7B93"/>
    <w:rsid w:val="008B1BC7"/>
    <w:rsid w:val="008B20E5"/>
    <w:rsid w:val="008B35F3"/>
    <w:rsid w:val="008D7629"/>
    <w:rsid w:val="008E4821"/>
    <w:rsid w:val="008F7E4A"/>
    <w:rsid w:val="00904BE3"/>
    <w:rsid w:val="009109B4"/>
    <w:rsid w:val="009117CF"/>
    <w:rsid w:val="00924990"/>
    <w:rsid w:val="009419E7"/>
    <w:rsid w:val="009534E0"/>
    <w:rsid w:val="00954D06"/>
    <w:rsid w:val="00961C91"/>
    <w:rsid w:val="00965508"/>
    <w:rsid w:val="009660C3"/>
    <w:rsid w:val="00977956"/>
    <w:rsid w:val="00981053"/>
    <w:rsid w:val="009A0D38"/>
    <w:rsid w:val="009A2E4A"/>
    <w:rsid w:val="009A4F73"/>
    <w:rsid w:val="009B0462"/>
    <w:rsid w:val="009B4BC1"/>
    <w:rsid w:val="009B7DBD"/>
    <w:rsid w:val="009C38EF"/>
    <w:rsid w:val="009D5D7E"/>
    <w:rsid w:val="009E3D43"/>
    <w:rsid w:val="009E4FE0"/>
    <w:rsid w:val="00A016DE"/>
    <w:rsid w:val="00A16F1D"/>
    <w:rsid w:val="00A20EB4"/>
    <w:rsid w:val="00A23574"/>
    <w:rsid w:val="00A35101"/>
    <w:rsid w:val="00A46614"/>
    <w:rsid w:val="00A572BE"/>
    <w:rsid w:val="00A673A0"/>
    <w:rsid w:val="00A728FA"/>
    <w:rsid w:val="00A82FC3"/>
    <w:rsid w:val="00A86A62"/>
    <w:rsid w:val="00AB374A"/>
    <w:rsid w:val="00AC459E"/>
    <w:rsid w:val="00AC7910"/>
    <w:rsid w:val="00AC7B49"/>
    <w:rsid w:val="00AD57E6"/>
    <w:rsid w:val="00AD62ED"/>
    <w:rsid w:val="00AE64D3"/>
    <w:rsid w:val="00B032A8"/>
    <w:rsid w:val="00B11ADE"/>
    <w:rsid w:val="00B208A5"/>
    <w:rsid w:val="00B2208E"/>
    <w:rsid w:val="00B53A0C"/>
    <w:rsid w:val="00B5650C"/>
    <w:rsid w:val="00B71C2F"/>
    <w:rsid w:val="00B73F70"/>
    <w:rsid w:val="00B7792E"/>
    <w:rsid w:val="00B90842"/>
    <w:rsid w:val="00B972BA"/>
    <w:rsid w:val="00BA4B25"/>
    <w:rsid w:val="00BC1D63"/>
    <w:rsid w:val="00BC2F5C"/>
    <w:rsid w:val="00BD43D0"/>
    <w:rsid w:val="00BE7331"/>
    <w:rsid w:val="00BF21CB"/>
    <w:rsid w:val="00BF4FBD"/>
    <w:rsid w:val="00C027FF"/>
    <w:rsid w:val="00C102FC"/>
    <w:rsid w:val="00C27D32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4F3B"/>
    <w:rsid w:val="00D20CB0"/>
    <w:rsid w:val="00D36E61"/>
    <w:rsid w:val="00D40E09"/>
    <w:rsid w:val="00D840AE"/>
    <w:rsid w:val="00D85E0B"/>
    <w:rsid w:val="00DA5BEA"/>
    <w:rsid w:val="00DB1556"/>
    <w:rsid w:val="00DB7A12"/>
    <w:rsid w:val="00DF5309"/>
    <w:rsid w:val="00DF6126"/>
    <w:rsid w:val="00E06A01"/>
    <w:rsid w:val="00E1166E"/>
    <w:rsid w:val="00E76C04"/>
    <w:rsid w:val="00E83F17"/>
    <w:rsid w:val="00E97A20"/>
    <w:rsid w:val="00EA0E3A"/>
    <w:rsid w:val="00EA58AD"/>
    <w:rsid w:val="00EB29F5"/>
    <w:rsid w:val="00EC56E7"/>
    <w:rsid w:val="00EC79E2"/>
    <w:rsid w:val="00ED5DD9"/>
    <w:rsid w:val="00F05316"/>
    <w:rsid w:val="00F30DAD"/>
    <w:rsid w:val="00F42472"/>
    <w:rsid w:val="00F5266C"/>
    <w:rsid w:val="00F7349C"/>
    <w:rsid w:val="00FA180B"/>
    <w:rsid w:val="00FB119C"/>
    <w:rsid w:val="00FB3B58"/>
    <w:rsid w:val="00FB4633"/>
    <w:rsid w:val="00FC10A6"/>
    <w:rsid w:val="00FD1866"/>
    <w:rsid w:val="00FD75D1"/>
    <w:rsid w:val="00FE0373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3E343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  <w:style w:type="character" w:customStyle="1" w:styleId="EXChar">
    <w:name w:val="EX Char"/>
    <w:link w:val="EX"/>
    <w:locked/>
    <w:rsid w:val="00B220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05D2E-7D04-4C41-819B-B62E5E9D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2570</Words>
  <Characters>14649</Characters>
  <Application>Microsoft Office Word</Application>
  <DocSecurity>0</DocSecurity>
  <Lines>122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Hongsuk_r14 (LG Electronics)</cp:lastModifiedBy>
  <cp:revision>2</cp:revision>
  <cp:lastPrinted>1900-01-01T00:00:00Z</cp:lastPrinted>
  <dcterms:created xsi:type="dcterms:W3CDTF">2023-01-20T16:12:00Z</dcterms:created>
  <dcterms:modified xsi:type="dcterms:W3CDTF">2023-01-20T16:12:00Z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